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637CD">
        <w:rPr>
          <w:b/>
          <w:i/>
          <w:noProof/>
          <w:sz w:val="28"/>
        </w:rPr>
        <w:t>4</w:t>
      </w:r>
      <w:r w:rsidR="00B96923">
        <w:rPr>
          <w:b/>
          <w:i/>
          <w:noProof/>
          <w:sz w:val="28"/>
        </w:rPr>
        <w:t>511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B96923">
        <w:rPr>
          <w:noProof/>
        </w:rPr>
        <w:t>4176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37CD" w:rsidP="00863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46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 w:rsidP="00E12E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2ECC">
              <w:rPr>
                <w:b/>
                <w:noProof/>
                <w:sz w:val="28"/>
              </w:rPr>
              <w:t>1</w:t>
            </w:r>
            <w:r w:rsidR="004745F4">
              <w:rPr>
                <w:b/>
                <w:noProof/>
                <w:sz w:val="28"/>
              </w:rPr>
              <w:t>.</w:t>
            </w:r>
            <w:r w:rsidR="00E12ECC">
              <w:rPr>
                <w:b/>
                <w:noProof/>
                <w:sz w:val="28"/>
              </w:rPr>
              <w:t>4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02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3A4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</w:t>
            </w:r>
            <w:r w:rsidR="003A4A3C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4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E12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</w:t>
            </w:r>
            <w:r w:rsidR="00E12EC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A3C" w:rsidRDefault="003A4A3C" w:rsidP="003A4A3C">
            <w:pPr>
              <w:pStyle w:val="CRCoverPage"/>
              <w:spacing w:after="0"/>
              <w:ind w:left="100"/>
            </w:pPr>
            <w:r>
              <w:t xml:space="preserve">Current description in TS 32.426 </w:t>
            </w:r>
            <w:r>
              <w:rPr>
                <w:noProof/>
                <w:lang w:eastAsia="zh-CN"/>
              </w:rPr>
              <w:t>v11.4.0</w:t>
            </w:r>
            <w:r>
              <w:t xml:space="preserve"> where set the criteria for MME increments count for successful paging is not clear to state as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paging_response</w:t>
            </w:r>
            <w:proofErr w:type="spellEnd"/>
            <w:r>
              <w:rPr>
                <w:snapToGrid w:val="0"/>
              </w:rPr>
              <w:t xml:space="preserve">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</w:t>
            </w:r>
            <w:r w:rsidRPr="00E4190C">
              <w:rPr>
                <w:snapToGrid w:val="0"/>
                <w:color w:val="000000" w:themeColor="text1"/>
              </w:rPr>
              <w:t>essage with Service Type = Paging Response fr</w:t>
            </w:r>
            <w:r>
              <w:rPr>
                <w:snapToGrid w:val="0"/>
              </w:rPr>
              <w:t>om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</w:t>
            </w:r>
          </w:p>
          <w:p w:rsidR="003A4A3C" w:rsidRDefault="003A4A3C" w:rsidP="003A4A3C">
            <w:pPr>
              <w:pStyle w:val="CRCoverPage"/>
              <w:spacing w:after="0"/>
              <w:ind w:left="100"/>
            </w:pPr>
            <w:r>
              <w:t>"</w:t>
            </w:r>
            <w:r w:rsidRPr="00C62D3D">
              <w:t>Paging Response</w:t>
            </w:r>
            <w:r>
              <w:t>"</w:t>
            </w:r>
            <w:r w:rsidRPr="00C62D3D">
              <w:t xml:space="preserve"> is not a</w:t>
            </w:r>
            <w:r>
              <w:t>n</w:t>
            </w:r>
            <w:r w:rsidRPr="00C62D3D">
              <w:t xml:space="preserve"> value of Service Type in a SERVICE REQUEST</w:t>
            </w:r>
            <w:r>
              <w:t>, but only indication of paging response to MME.</w:t>
            </w:r>
          </w:p>
          <w:p w:rsidR="003A4A3C" w:rsidRDefault="003A4A3C" w:rsidP="003A4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Measurement for paging</w:t>
            </w:r>
            <w:r>
              <w:rPr>
                <w:rFonts w:hint="eastAsia"/>
                <w:noProof/>
                <w:lang w:eastAsia="zh-CN"/>
              </w:rPr>
              <w:t xml:space="preserve"> in TS </w:t>
            </w:r>
            <w:r>
              <w:rPr>
                <w:noProof/>
                <w:lang w:eastAsia="zh-CN"/>
              </w:rPr>
              <w:t>32.426 needs some information on successfully received reponse to paging.</w:t>
            </w:r>
          </w:p>
          <w:p w:rsidR="00C62D3D" w:rsidRDefault="003A4A3C" w:rsidP="00A37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32.426 </w:t>
            </w:r>
            <w:r w:rsidR="00C10160">
              <w:rPr>
                <w:noProof/>
                <w:lang w:eastAsia="zh-CN"/>
              </w:rPr>
              <w:t>v11.4.0</w:t>
            </w:r>
            <w:r>
              <w:rPr>
                <w:noProof/>
                <w:lang w:eastAsia="zh-CN"/>
              </w:rPr>
              <w:t xml:space="preserve">, the service request can be triggered by UE when reciving a paging reqeust and UE is in EMM-IDLE mode. See 5.6.1.1 in TS 24.301 </w:t>
            </w:r>
            <w:r w:rsidR="00C10160">
              <w:rPr>
                <w:noProof/>
                <w:lang w:eastAsia="zh-CN"/>
              </w:rPr>
              <w:t>v11.14.0</w:t>
            </w:r>
            <w:r>
              <w:rPr>
                <w:noProof/>
                <w:lang w:eastAsia="zh-CN"/>
              </w:rPr>
              <w:t xml:space="preserve">. The service request as the response to the paging request toward to MME, the call type equel to "terminating calls". The cases that a SERVICE REQUEST is a response to paging, where </w:t>
            </w:r>
            <w:r>
              <w:t xml:space="preserve">the CN domain indicator is set to "PS" or where service type set to "mobile terminating CS </w:t>
            </w:r>
            <w:proofErr w:type="spellStart"/>
            <w:r>
              <w:t>fallback</w:t>
            </w:r>
            <w:proofErr w:type="spellEnd"/>
            <w:r>
              <w:t xml:space="preserve"> or 1xCS </w:t>
            </w:r>
            <w:proofErr w:type="spellStart"/>
            <w:r>
              <w:t>fallback</w:t>
            </w:r>
            <w:proofErr w:type="spellEnd"/>
            <w: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166CCE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criteria for MME to successful paging request is incorrectly described in TS 32.426 </w:t>
            </w:r>
            <w:r w:rsidR="00D76CD7">
              <w:rPr>
                <w:noProof/>
                <w:lang w:eastAsia="zh-CN"/>
              </w:rPr>
              <w:t>v11.4.0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1941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2" w:name="_Toc223774956"/>
      <w:r>
        <w:rPr>
          <w:rFonts w:eastAsia="Times New Roman"/>
        </w:rPr>
        <w:t>4.1.</w:t>
      </w:r>
      <w:bookmarkEnd w:id="2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AD7A6B" w:rsidRPr="00757F39" w:rsidRDefault="00AD7A6B" w:rsidP="00AD7A6B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 w:rsidRPr="00757F39">
        <w:rPr>
          <w:snapToGrid w:val="0"/>
        </w:rPr>
        <w:t xml:space="preserve">Incremented when a </w:t>
      </w:r>
      <w:proofErr w:type="spellStart"/>
      <w:r w:rsidRPr="00757F39">
        <w:rPr>
          <w:snapToGrid w:val="0"/>
        </w:rPr>
        <w:t>paging_response</w:t>
      </w:r>
      <w:proofErr w:type="spellEnd"/>
      <w:r w:rsidRPr="00757F39">
        <w:rPr>
          <w:snapToGrid w:val="0"/>
        </w:rPr>
        <w:t xml:space="preserve"> is received by the MME from the UE as response to an EPS PS paging procedure (Receipt of "SERVICE REQUEST" message </w:t>
      </w:r>
      <w:del w:id="3" w:author="Huawei R01" w:date="2019-06-27T14:24:00Z">
        <w:r w:rsidRPr="00757F39" w:rsidDel="00812DA7">
          <w:rPr>
            <w:snapToGrid w:val="0"/>
          </w:rPr>
          <w:delText xml:space="preserve">with Service Type </w:delText>
        </w:r>
      </w:del>
      <w:del w:id="4" w:author="Huawei R01" w:date="2019-06-27T14:22:00Z">
        <w:r w:rsidRPr="00757F39" w:rsidDel="00812DA7">
          <w:rPr>
            <w:snapToGrid w:val="0"/>
          </w:rPr>
          <w:delText xml:space="preserve">= </w:delText>
        </w:r>
      </w:del>
      <w:proofErr w:type="spellStart"/>
      <w:ins w:id="5" w:author="Huawei R01" w:date="2019-06-27T14:22:00Z">
        <w:r w:rsidRPr="00757F39">
          <w:rPr>
            <w:snapToGrid w:val="0"/>
          </w:rPr>
          <w:t>indicaiting</w:t>
        </w:r>
        <w:proofErr w:type="spellEnd"/>
        <w:r w:rsidRPr="00757F39">
          <w:rPr>
            <w:snapToGrid w:val="0"/>
          </w:rPr>
          <w:t xml:space="preserve"> </w:t>
        </w:r>
      </w:ins>
      <w:ins w:id="6" w:author="Huawei R01" w:date="2019-06-27T14:23:00Z">
        <w:r w:rsidRPr="00757F39">
          <w:rPr>
            <w:snapToGrid w:val="0"/>
          </w:rPr>
          <w:t xml:space="preserve">a </w:t>
        </w:r>
      </w:ins>
      <w:del w:id="7" w:author="Huawei R01" w:date="2019-06-27T14:23:00Z">
        <w:r w:rsidRPr="00757F39" w:rsidDel="00812DA7">
          <w:rPr>
            <w:snapToGrid w:val="0"/>
          </w:rPr>
          <w:delText>P</w:delText>
        </w:r>
      </w:del>
      <w:ins w:id="8" w:author="Huawei R01" w:date="2019-06-27T14:23:00Z">
        <w:r w:rsidRPr="00757F39">
          <w:rPr>
            <w:snapToGrid w:val="0"/>
          </w:rPr>
          <w:t>p</w:t>
        </w:r>
      </w:ins>
      <w:r w:rsidRPr="00757F39">
        <w:rPr>
          <w:snapToGrid w:val="0"/>
        </w:rPr>
        <w:t xml:space="preserve">aging </w:t>
      </w:r>
      <w:del w:id="9" w:author="Huawei R01" w:date="2019-06-27T14:23:00Z">
        <w:r w:rsidRPr="00757F39" w:rsidDel="00812DA7">
          <w:rPr>
            <w:snapToGrid w:val="0"/>
          </w:rPr>
          <w:delText xml:space="preserve">Response </w:delText>
        </w:r>
      </w:del>
      <w:ins w:id="10" w:author="Huawei R01" w:date="2019-06-27T14:23:00Z">
        <w:r w:rsidRPr="00757F39">
          <w:rPr>
            <w:snapToGrid w:val="0"/>
          </w:rPr>
          <w:t xml:space="preserve">response </w:t>
        </w:r>
      </w:ins>
      <w:r w:rsidRPr="00757F39">
        <w:rPr>
          <w:snapToGrid w:val="0"/>
        </w:rPr>
        <w:t>from the UE (TS 24.301 [3])) , which are counted when paging area is smaller than or equal to one TA.</w:t>
      </w:r>
    </w:p>
    <w:p w:rsidR="00AD7A6B" w:rsidRPr="00E5292C" w:rsidRDefault="00AD7A6B" w:rsidP="00AD7A6B">
      <w:pPr>
        <w:pStyle w:val="NO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ins w:id="11" w:author="Huawei R01" w:date="2019-06-27T14:23:00Z">
        <w:r w:rsidRPr="00E5292C">
          <w:rPr>
            <w:rFonts w:hint="eastAsia"/>
            <w:lang w:val="x-none"/>
          </w:rPr>
          <w:t>NOTE:</w:t>
        </w:r>
        <w:r w:rsidRPr="00E5292C">
          <w:rPr>
            <w:rFonts w:hint="eastAsia"/>
            <w:lang w:val="x-none"/>
          </w:rPr>
          <w:tab/>
        </w:r>
        <w:r w:rsidRPr="00E5292C">
          <w:rPr>
            <w:lang w:val="x-none"/>
          </w:rPr>
          <w:t xml:space="preserve">SERVICE REQUEST" message indicates a paging </w:t>
        </w:r>
        <w:proofErr w:type="spellStart"/>
        <w:r w:rsidRPr="00E5292C">
          <w:rPr>
            <w:lang w:val="x-none"/>
          </w:rPr>
          <w:t>respose</w:t>
        </w:r>
        <w:proofErr w:type="spellEnd"/>
        <w:r w:rsidRPr="00E5292C">
          <w:rPr>
            <w:lang w:val="x-none"/>
          </w:rPr>
          <w:t xml:space="preserve"> where </w:t>
        </w:r>
      </w:ins>
      <w:ins w:id="12" w:author="Huawei R01" w:date="2019-06-27T14:24:00Z">
        <w:r w:rsidRPr="00E5292C">
          <w:rPr>
            <w:lang w:val="x-none"/>
          </w:rPr>
          <w:t xml:space="preserve">Service Type is </w:t>
        </w:r>
      </w:ins>
      <w:ins w:id="13" w:author="Huawei R01" w:date="2019-06-27T15:02:00Z">
        <w:r w:rsidRPr="00E5292C">
          <w:rPr>
            <w:lang w:val="x-none"/>
          </w:rPr>
          <w:t xml:space="preserve">when </w:t>
        </w:r>
      </w:ins>
      <w:ins w:id="14" w:author="Huawei R01" w:date="2019-06-27T14:24:00Z">
        <w:r w:rsidRPr="00E5292C">
          <w:rPr>
            <w:lang w:val="x-none"/>
          </w:rPr>
          <w:t>the CN domain indicator is set to "PS" or "mobile terminating CS fallback or 1xCS fallback" (TS 24.301 [3]).</w:t>
        </w:r>
      </w:ins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bookmarkStart w:id="15" w:name="_GoBack"/>
      <w:bookmarkEnd w:id="15"/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5845C0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62D" w:rsidRDefault="00D9462D">
      <w:r>
        <w:separator/>
      </w:r>
    </w:p>
  </w:endnote>
  <w:endnote w:type="continuationSeparator" w:id="0">
    <w:p w:rsidR="00D9462D" w:rsidRDefault="00D9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62D" w:rsidRDefault="00D9462D">
      <w:r>
        <w:separator/>
      </w:r>
    </w:p>
  </w:footnote>
  <w:footnote w:type="continuationSeparator" w:id="0">
    <w:p w:rsidR="00D9462D" w:rsidRDefault="00D94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80"/>
    <w:rsid w:val="00061E94"/>
    <w:rsid w:val="000674EE"/>
    <w:rsid w:val="000A6394"/>
    <w:rsid w:val="000B7FED"/>
    <w:rsid w:val="000C038A"/>
    <w:rsid w:val="000C6598"/>
    <w:rsid w:val="00103602"/>
    <w:rsid w:val="00145D43"/>
    <w:rsid w:val="00166CCE"/>
    <w:rsid w:val="00192C46"/>
    <w:rsid w:val="001941B4"/>
    <w:rsid w:val="001A08B3"/>
    <w:rsid w:val="001A7095"/>
    <w:rsid w:val="001A7B60"/>
    <w:rsid w:val="001B4D97"/>
    <w:rsid w:val="001B52F0"/>
    <w:rsid w:val="001B7A65"/>
    <w:rsid w:val="001E41F3"/>
    <w:rsid w:val="001F1756"/>
    <w:rsid w:val="00226CBA"/>
    <w:rsid w:val="0026004D"/>
    <w:rsid w:val="002640DD"/>
    <w:rsid w:val="00275D12"/>
    <w:rsid w:val="00284FEB"/>
    <w:rsid w:val="002860C4"/>
    <w:rsid w:val="002A6DE0"/>
    <w:rsid w:val="002B4CD6"/>
    <w:rsid w:val="002B5741"/>
    <w:rsid w:val="00305409"/>
    <w:rsid w:val="00332427"/>
    <w:rsid w:val="00345D8B"/>
    <w:rsid w:val="00347159"/>
    <w:rsid w:val="003609EF"/>
    <w:rsid w:val="0036231A"/>
    <w:rsid w:val="00374DD4"/>
    <w:rsid w:val="003A104A"/>
    <w:rsid w:val="003A4A3C"/>
    <w:rsid w:val="003A76F5"/>
    <w:rsid w:val="003B1D7B"/>
    <w:rsid w:val="003E1A36"/>
    <w:rsid w:val="00410371"/>
    <w:rsid w:val="004118A8"/>
    <w:rsid w:val="00416B0C"/>
    <w:rsid w:val="004242F1"/>
    <w:rsid w:val="004433AD"/>
    <w:rsid w:val="00443546"/>
    <w:rsid w:val="004745F4"/>
    <w:rsid w:val="00482204"/>
    <w:rsid w:val="00492D5C"/>
    <w:rsid w:val="004A1D74"/>
    <w:rsid w:val="004B75B7"/>
    <w:rsid w:val="004D14DB"/>
    <w:rsid w:val="0051580D"/>
    <w:rsid w:val="00547111"/>
    <w:rsid w:val="00553984"/>
    <w:rsid w:val="005845C0"/>
    <w:rsid w:val="00592B8C"/>
    <w:rsid w:val="00592D74"/>
    <w:rsid w:val="005B1E5B"/>
    <w:rsid w:val="005E2C44"/>
    <w:rsid w:val="00621188"/>
    <w:rsid w:val="006257ED"/>
    <w:rsid w:val="00695808"/>
    <w:rsid w:val="006B46FB"/>
    <w:rsid w:val="006E21FB"/>
    <w:rsid w:val="00720CF4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637CD"/>
    <w:rsid w:val="00870B3C"/>
    <w:rsid w:val="00870EE7"/>
    <w:rsid w:val="008900DE"/>
    <w:rsid w:val="00893683"/>
    <w:rsid w:val="008A23C3"/>
    <w:rsid w:val="008A404F"/>
    <w:rsid w:val="008A45A6"/>
    <w:rsid w:val="008B0807"/>
    <w:rsid w:val="008B6418"/>
    <w:rsid w:val="008D39F9"/>
    <w:rsid w:val="008D791B"/>
    <w:rsid w:val="008F686C"/>
    <w:rsid w:val="00900265"/>
    <w:rsid w:val="00901A8D"/>
    <w:rsid w:val="0090453F"/>
    <w:rsid w:val="0091340A"/>
    <w:rsid w:val="009148DE"/>
    <w:rsid w:val="009273A6"/>
    <w:rsid w:val="00944173"/>
    <w:rsid w:val="00972D1E"/>
    <w:rsid w:val="00972E76"/>
    <w:rsid w:val="009777D9"/>
    <w:rsid w:val="00991B88"/>
    <w:rsid w:val="009A32CE"/>
    <w:rsid w:val="009A5753"/>
    <w:rsid w:val="009A579D"/>
    <w:rsid w:val="009E29FA"/>
    <w:rsid w:val="009E3297"/>
    <w:rsid w:val="009F734F"/>
    <w:rsid w:val="00A246B6"/>
    <w:rsid w:val="00A37D18"/>
    <w:rsid w:val="00A47E70"/>
    <w:rsid w:val="00A50CF0"/>
    <w:rsid w:val="00A7671C"/>
    <w:rsid w:val="00AA23C1"/>
    <w:rsid w:val="00AA2CBC"/>
    <w:rsid w:val="00AA4BED"/>
    <w:rsid w:val="00AC5820"/>
    <w:rsid w:val="00AD1CD8"/>
    <w:rsid w:val="00AD7A6B"/>
    <w:rsid w:val="00AE46AB"/>
    <w:rsid w:val="00B258BB"/>
    <w:rsid w:val="00B554C5"/>
    <w:rsid w:val="00B67B97"/>
    <w:rsid w:val="00B72B05"/>
    <w:rsid w:val="00B968C8"/>
    <w:rsid w:val="00B96923"/>
    <w:rsid w:val="00BA00AD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10160"/>
    <w:rsid w:val="00C62D3D"/>
    <w:rsid w:val="00C636AF"/>
    <w:rsid w:val="00C66BA2"/>
    <w:rsid w:val="00C95985"/>
    <w:rsid w:val="00CC5026"/>
    <w:rsid w:val="00CC68D0"/>
    <w:rsid w:val="00CE1683"/>
    <w:rsid w:val="00CF54C8"/>
    <w:rsid w:val="00D03F9A"/>
    <w:rsid w:val="00D051FC"/>
    <w:rsid w:val="00D06D51"/>
    <w:rsid w:val="00D241C5"/>
    <w:rsid w:val="00D24991"/>
    <w:rsid w:val="00D50255"/>
    <w:rsid w:val="00D76CD7"/>
    <w:rsid w:val="00D9462D"/>
    <w:rsid w:val="00DB477A"/>
    <w:rsid w:val="00DC7EC4"/>
    <w:rsid w:val="00DE34CF"/>
    <w:rsid w:val="00E12ECC"/>
    <w:rsid w:val="00E13F3D"/>
    <w:rsid w:val="00E34898"/>
    <w:rsid w:val="00E66BBE"/>
    <w:rsid w:val="00E86A08"/>
    <w:rsid w:val="00E87B1A"/>
    <w:rsid w:val="00EA28B3"/>
    <w:rsid w:val="00EB09B7"/>
    <w:rsid w:val="00EB221D"/>
    <w:rsid w:val="00EC0826"/>
    <w:rsid w:val="00EC1549"/>
    <w:rsid w:val="00EE7D7C"/>
    <w:rsid w:val="00F06CC4"/>
    <w:rsid w:val="00F25D98"/>
    <w:rsid w:val="00F300FB"/>
    <w:rsid w:val="00F32F51"/>
    <w:rsid w:val="00F75B39"/>
    <w:rsid w:val="00FB58EC"/>
    <w:rsid w:val="00FB6386"/>
    <w:rsid w:val="00FD1B27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D7A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9406-3598-404B-801B-80E0C7CA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8</cp:revision>
  <cp:lastPrinted>1899-12-31T23:00:00Z</cp:lastPrinted>
  <dcterms:created xsi:type="dcterms:W3CDTF">2019-06-28T00:27:00Z</dcterms:created>
  <dcterms:modified xsi:type="dcterms:W3CDTF">2019-06-28T00:29:00Z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(3)l7onDHzRHF1qnRR666ZwgnvQ2pKhKHdY00+Fka6nU0+JuQhJSBouhqJAWDkruZKKblXzjFpY
8H89sbn3I5znYDgeZx0UxlauoUaKcZVUkaXqMfDcGCk7eUMVeC/oB912fD20y0Wpz7B2ets4
aK7Z3/tDPXd12vPqZaBlaXQMA0rqDJlgp1l4H2R6wekCEFSyLmqBwFtfTeVjWfVdGTwKM+wf
uqlC8V1c0jvhpWruNc</vt:lpwstr>
  </property>
  <property fmtid="{D5CDD505-2E9C-101B-9397-08002B2CF9AE}" pid="22" name="_2015_ms_pID_7253431">
    <vt:lpwstr>Y8xSPZNxFuhXEyD/6vmH+0IZT3pm+l19h7Qiz+34kwxLBRoTygafHu
I4EakfaqkKoRh7EnjedVHKDgyY/6sZf5CHW7aCx1M7BpvyhwCLGrnTP89hE5MzB/WxZ+gyQI
2c9SSbzdyL0z4XFwqNLsrWyyrIUN4yjqX+kVqblY3UKHqM1fKtiKJmkInYv1D9fIglaADorf
uKw4OmW6f+4T+sfxi+1DCtiCAaAhTOcjb0AE</vt:lpwstr>
  </property>
  <property fmtid="{D5CDD505-2E9C-101B-9397-08002B2CF9AE}" pid="23" name="_2015_ms_pID_7253432">
    <vt:lpwstr>nA==</vt:lpwstr>
  </property>
</Properties>
</file>